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43F567A4" w:rsidR="007D05A3" w:rsidRDefault="00000000">
      <w:pPr>
        <w:tabs>
          <w:tab w:val="right" w:pos="9639"/>
        </w:tabs>
        <w:spacing w:after="0"/>
        <w:rPr>
          <w:rFonts w:ascii="Arial" w:eastAsia="Arial" w:hAnsi="Arial" w:cs="Arial"/>
          <w:b/>
          <w:sz w:val="22"/>
          <w:szCs w:val="22"/>
        </w:rPr>
      </w:pPr>
      <w:r>
        <w:rPr>
          <w:rFonts w:ascii="Arial" w:eastAsia="Arial" w:hAnsi="Arial" w:cs="Arial"/>
          <w:b/>
          <w:sz w:val="22"/>
          <w:szCs w:val="22"/>
        </w:rPr>
        <w:t>3GPP TSG-SA3 Meeting #120</w:t>
      </w:r>
      <w:r>
        <w:rPr>
          <w:rFonts w:ascii="Arial" w:eastAsia="Arial" w:hAnsi="Arial" w:cs="Arial"/>
          <w:b/>
          <w:sz w:val="22"/>
          <w:szCs w:val="22"/>
        </w:rPr>
        <w:tab/>
      </w:r>
      <w:r w:rsidR="002678F0">
        <w:rPr>
          <w:rFonts w:ascii="Arial" w:hAnsi="Arial" w:cs="Arial"/>
          <w:b/>
          <w:bCs/>
          <w:color w:val="808080"/>
          <w:sz w:val="26"/>
          <w:szCs w:val="26"/>
        </w:rPr>
        <w:t>S3-</w:t>
      </w:r>
      <w:r w:rsidR="00A079FC">
        <w:rPr>
          <w:rFonts w:ascii="Arial" w:hAnsi="Arial" w:cs="Arial"/>
          <w:b/>
          <w:bCs/>
          <w:color w:val="808080"/>
          <w:sz w:val="26"/>
          <w:szCs w:val="26"/>
        </w:rPr>
        <w:t>250943</w:t>
      </w:r>
    </w:p>
    <w:p w14:paraId="00000002" w14:textId="77777777" w:rsidR="007D05A3" w:rsidRDefault="00000000">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2"/>
          <w:szCs w:val="22"/>
        </w:rPr>
        <w:t>Athens, GR, 17 -21 February 2025</w:t>
      </w:r>
    </w:p>
    <w:p w14:paraId="00000003" w14:textId="77777777" w:rsidR="007D05A3" w:rsidRDefault="007D05A3">
      <w:pPr>
        <w:pBdr>
          <w:top w:val="nil"/>
          <w:left w:val="nil"/>
          <w:bottom w:val="nil"/>
          <w:right w:val="nil"/>
          <w:between w:val="nil"/>
        </w:pBdr>
        <w:spacing w:after="120"/>
        <w:rPr>
          <w:rFonts w:ascii="Arial" w:eastAsia="Arial" w:hAnsi="Arial" w:cs="Arial"/>
          <w:b/>
          <w:color w:val="000000"/>
          <w:sz w:val="24"/>
          <w:szCs w:val="24"/>
        </w:rPr>
      </w:pPr>
    </w:p>
    <w:p w14:paraId="00000004" w14:textId="244DAA86" w:rsidR="007D05A3" w:rsidRDefault="00000000">
      <w:pPr>
        <w:spacing w:after="120"/>
        <w:ind w:left="1985" w:hanging="1985"/>
        <w:rPr>
          <w:rFonts w:ascii="Arial" w:eastAsia="Arial" w:hAnsi="Arial" w:cs="Arial"/>
          <w:b/>
        </w:rPr>
      </w:pPr>
      <w:r>
        <w:rPr>
          <w:rFonts w:ascii="Arial" w:eastAsia="Arial" w:hAnsi="Arial" w:cs="Arial"/>
          <w:b/>
        </w:rPr>
        <w:t>Source:</w:t>
      </w:r>
      <w:r>
        <w:rPr>
          <w:rFonts w:ascii="Arial" w:eastAsia="Arial" w:hAnsi="Arial" w:cs="Arial"/>
          <w:b/>
        </w:rPr>
        <w:tab/>
      </w:r>
      <w:r w:rsidR="00A079FC">
        <w:rPr>
          <w:rFonts w:ascii="Arial" w:hAnsi="Arial" w:cs="Arial"/>
          <w:b/>
          <w:bCs/>
          <w:color w:val="000000"/>
        </w:rPr>
        <w:t>Google, Cisco Systems, AT&amp;T, TELUS</w:t>
      </w:r>
    </w:p>
    <w:p w14:paraId="00000005" w14:textId="77777777" w:rsidR="007D05A3" w:rsidRDefault="00000000">
      <w:pPr>
        <w:spacing w:after="120"/>
        <w:ind w:left="1985" w:hanging="1985"/>
        <w:rPr>
          <w:rFonts w:ascii="Arial" w:eastAsia="Arial" w:hAnsi="Arial" w:cs="Arial"/>
          <w:b/>
        </w:rPr>
      </w:pPr>
      <w:r>
        <w:rPr>
          <w:rFonts w:ascii="Arial" w:eastAsia="Arial" w:hAnsi="Arial" w:cs="Arial"/>
          <w:b/>
        </w:rPr>
        <w:t>Title:</w:t>
      </w:r>
      <w:r>
        <w:rPr>
          <w:rFonts w:ascii="Arial" w:eastAsia="Arial" w:hAnsi="Arial" w:cs="Arial"/>
          <w:b/>
        </w:rPr>
        <w:tab/>
      </w:r>
      <w:proofErr w:type="spellStart"/>
      <w:r>
        <w:rPr>
          <w:rFonts w:ascii="Arial" w:eastAsia="Arial" w:hAnsi="Arial" w:cs="Arial"/>
          <w:b/>
          <w:color w:val="000000"/>
        </w:rPr>
        <w:t>pCR</w:t>
      </w:r>
      <w:proofErr w:type="spellEnd"/>
      <w:r>
        <w:rPr>
          <w:rFonts w:ascii="Arial" w:eastAsia="Arial" w:hAnsi="Arial" w:cs="Arial"/>
          <w:b/>
          <w:color w:val="000000"/>
        </w:rPr>
        <w:t xml:space="preserve"> to the living document on: secure message transport using ACME to ACME-SBA</w:t>
      </w:r>
    </w:p>
    <w:p w14:paraId="00000006" w14:textId="77777777" w:rsidR="007D05A3" w:rsidRDefault="00000000">
      <w:pPr>
        <w:spacing w:after="120"/>
        <w:ind w:left="1985" w:hanging="1985"/>
        <w:rPr>
          <w:rFonts w:ascii="Arial" w:eastAsia="Arial" w:hAnsi="Arial" w:cs="Arial"/>
          <w:b/>
        </w:rPr>
      </w:pPr>
      <w:r>
        <w:rPr>
          <w:rFonts w:ascii="Arial" w:eastAsia="Arial" w:hAnsi="Arial" w:cs="Arial"/>
          <w:b/>
        </w:rPr>
        <w:t>Document for:</w:t>
      </w:r>
      <w:r>
        <w:rPr>
          <w:rFonts w:ascii="Arial" w:eastAsia="Arial" w:hAnsi="Arial" w:cs="Arial"/>
          <w:b/>
        </w:rPr>
        <w:tab/>
        <w:t>Approval</w:t>
      </w:r>
    </w:p>
    <w:p w14:paraId="00000007" w14:textId="77777777" w:rsidR="007D05A3" w:rsidRDefault="00000000">
      <w:pPr>
        <w:spacing w:after="120"/>
        <w:ind w:left="1985" w:hanging="1985"/>
        <w:rPr>
          <w:rFonts w:ascii="Arial" w:eastAsia="Arial" w:hAnsi="Arial" w:cs="Arial"/>
          <w:b/>
        </w:rPr>
      </w:pPr>
      <w:r>
        <w:rPr>
          <w:rFonts w:ascii="Arial" w:eastAsia="Arial" w:hAnsi="Arial" w:cs="Arial"/>
          <w:b/>
        </w:rPr>
        <w:t>Agenda item:</w:t>
      </w:r>
      <w:r>
        <w:rPr>
          <w:rFonts w:ascii="Arial" w:eastAsia="Arial" w:hAnsi="Arial" w:cs="Arial"/>
          <w:b/>
        </w:rPr>
        <w:tab/>
        <w:t>4.18</w:t>
      </w:r>
    </w:p>
    <w:p w14:paraId="00000008" w14:textId="77777777" w:rsidR="007D05A3" w:rsidRDefault="00000000">
      <w:pPr>
        <w:spacing w:after="120"/>
        <w:ind w:left="1985" w:hanging="1985"/>
        <w:rPr>
          <w:rFonts w:ascii="Arial" w:eastAsia="Arial" w:hAnsi="Arial" w:cs="Arial"/>
          <w:b/>
        </w:rPr>
      </w:pPr>
      <w:r>
        <w:rPr>
          <w:rFonts w:ascii="Arial" w:eastAsia="Arial" w:hAnsi="Arial" w:cs="Arial"/>
          <w:b/>
        </w:rPr>
        <w:t>Spec:</w:t>
      </w:r>
      <w:r>
        <w:rPr>
          <w:rFonts w:ascii="Arial" w:eastAsia="Arial" w:hAnsi="Arial" w:cs="Arial"/>
          <w:b/>
        </w:rPr>
        <w:tab/>
        <w:t>3GPP TS 33.310</w:t>
      </w:r>
    </w:p>
    <w:p w14:paraId="00000009" w14:textId="77777777" w:rsidR="007D05A3" w:rsidRDefault="00000000">
      <w:pPr>
        <w:spacing w:after="120"/>
        <w:ind w:left="1985" w:hanging="1985"/>
        <w:rPr>
          <w:rFonts w:ascii="Arial" w:eastAsia="Arial" w:hAnsi="Arial" w:cs="Arial"/>
          <w:b/>
        </w:rPr>
      </w:pPr>
      <w:r>
        <w:rPr>
          <w:rFonts w:ascii="Arial" w:eastAsia="Arial" w:hAnsi="Arial" w:cs="Arial"/>
          <w:b/>
        </w:rPr>
        <w:t>Version:</w:t>
      </w:r>
      <w:r>
        <w:rPr>
          <w:rFonts w:ascii="Arial" w:eastAsia="Arial" w:hAnsi="Arial" w:cs="Arial"/>
          <w:b/>
        </w:rPr>
        <w:tab/>
        <w:t>19.3.0</w:t>
      </w:r>
    </w:p>
    <w:p w14:paraId="0000000A" w14:textId="77777777" w:rsidR="007D05A3" w:rsidRDefault="00000000">
      <w:pPr>
        <w:spacing w:after="120"/>
        <w:ind w:left="1985" w:hanging="1985"/>
        <w:rPr>
          <w:rFonts w:ascii="Arial" w:eastAsia="Arial" w:hAnsi="Arial" w:cs="Arial"/>
          <w:b/>
        </w:rPr>
      </w:pPr>
      <w:r>
        <w:rPr>
          <w:rFonts w:ascii="Arial" w:eastAsia="Arial" w:hAnsi="Arial" w:cs="Arial"/>
          <w:b/>
        </w:rPr>
        <w:t>Work Item:</w:t>
      </w:r>
      <w:r>
        <w:rPr>
          <w:rFonts w:ascii="Arial" w:eastAsia="Arial" w:hAnsi="Arial" w:cs="Arial"/>
          <w:b/>
        </w:rPr>
        <w:tab/>
        <w:t>ACME_SBA</w:t>
      </w:r>
    </w:p>
    <w:p w14:paraId="0000000B" w14:textId="77777777" w:rsidR="007D05A3" w:rsidRDefault="007D05A3">
      <w:pPr>
        <w:pBdr>
          <w:bottom w:val="single" w:sz="12" w:space="1" w:color="000000"/>
        </w:pBdr>
        <w:spacing w:after="120"/>
        <w:ind w:left="1985" w:hanging="1985"/>
        <w:rPr>
          <w:rFonts w:ascii="Arial" w:eastAsia="Arial" w:hAnsi="Arial" w:cs="Arial"/>
          <w:b/>
        </w:rPr>
      </w:pPr>
    </w:p>
    <w:p w14:paraId="0000000C" w14:textId="77777777" w:rsidR="007D05A3" w:rsidRDefault="00000000">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Comments</w:t>
      </w:r>
    </w:p>
    <w:p w14:paraId="0000000D" w14:textId="77777777" w:rsidR="007D05A3" w:rsidRDefault="00000000">
      <w:pPr>
        <w:pBdr>
          <w:bottom w:val="single" w:sz="12" w:space="1" w:color="000000"/>
        </w:pBdr>
      </w:pPr>
      <w:r>
        <w:rPr>
          <w:color w:val="000000"/>
        </w:rPr>
        <w:t xml:space="preserve">This document proposes to add the procedures for secure message transport in 5G SBA using ACME. </w:t>
      </w:r>
    </w:p>
    <w:p w14:paraId="0000000E" w14:textId="77777777" w:rsidR="007D05A3" w:rsidRDefault="00000000">
      <w:pPr>
        <w:pBdr>
          <w:top w:val="nil"/>
          <w:left w:val="nil"/>
          <w:bottom w:val="nil"/>
          <w:right w:val="nil"/>
          <w:between w:val="nil"/>
        </w:pBdr>
        <w:spacing w:after="120"/>
        <w:rPr>
          <w:rFonts w:ascii="Arial" w:eastAsia="Arial" w:hAnsi="Arial" w:cs="Arial"/>
          <w:b/>
          <w:color w:val="000000"/>
        </w:rPr>
      </w:pPr>
      <w:r>
        <w:rPr>
          <w:rFonts w:ascii="Arial" w:eastAsia="Arial" w:hAnsi="Arial" w:cs="Arial"/>
          <w:b/>
          <w:color w:val="000000"/>
        </w:rPr>
        <w:t>Proposed Changes</w:t>
      </w:r>
    </w:p>
    <w:p w14:paraId="0000000F" w14:textId="77777777" w:rsidR="007D05A3" w:rsidRDefault="00000000">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First Change * * * *</w:t>
      </w:r>
    </w:p>
    <w:sdt>
      <w:sdtPr>
        <w:tag w:val="goog_rdk_2"/>
        <w:id w:val="-910701952"/>
      </w:sdtPr>
      <w:sdtEndPr>
        <w:rPr>
          <w:sz w:val="20"/>
          <w:szCs w:val="20"/>
        </w:rPr>
      </w:sdtEndPr>
      <w:sdtContent>
        <w:sdt>
          <w:sdtPr>
            <w:tag w:val="goog_rdk_1"/>
            <w:id w:val="-640647983"/>
          </w:sdtPr>
          <w:sdtEndPr>
            <w:rPr>
              <w:sz w:val="20"/>
              <w:szCs w:val="20"/>
            </w:rPr>
          </w:sdtEndPr>
          <w:sdtContent>
            <w:p w14:paraId="1E40603C" w14:textId="2221CA6D" w:rsidR="00A079FC" w:rsidRPr="00A079FC" w:rsidRDefault="00A079FC" w:rsidP="00A079FC">
              <w:pPr>
                <w:pStyle w:val="NormalWeb"/>
                <w:spacing w:before="0" w:beforeAutospacing="0" w:after="180" w:afterAutospacing="0"/>
              </w:pPr>
              <w:r w:rsidRPr="00A079FC">
                <w:rPr>
                  <w:rFonts w:ascii="Arial" w:hAnsi="Arial" w:cs="Arial"/>
                  <w:color w:val="000000"/>
                  <w:sz w:val="32"/>
                  <w:szCs w:val="32"/>
                  <w:shd w:val="clear" w:color="auto" w:fill="00FF00"/>
                </w:rPr>
                <w:t>YY.3</w:t>
              </w:r>
              <w:r w:rsidRPr="00A079FC">
                <w:rPr>
                  <w:color w:val="000000"/>
                  <w:sz w:val="20"/>
                  <w:szCs w:val="20"/>
                  <w:shd w:val="clear" w:color="auto" w:fill="00FF00"/>
                </w:rPr>
                <w:tab/>
              </w:r>
              <w:r w:rsidRPr="00A079FC">
                <w:rPr>
                  <w:rFonts w:ascii="Arial" w:hAnsi="Arial" w:cs="Arial"/>
                  <w:color w:val="000000"/>
                  <w:sz w:val="32"/>
                  <w:szCs w:val="32"/>
                  <w:shd w:val="clear" w:color="auto" w:fill="00FF00"/>
                </w:rPr>
                <w:t>Secure message transport</w:t>
              </w:r>
            </w:p>
            <w:p w14:paraId="26B8A2F5" w14:textId="77777777" w:rsidR="00A079FC" w:rsidRPr="00A079FC" w:rsidRDefault="00A079FC" w:rsidP="00A079FC">
              <w:pPr>
                <w:rPr>
                  <w:sz w:val="24"/>
                  <w:szCs w:val="24"/>
                </w:rPr>
              </w:pPr>
              <w:r w:rsidRPr="00A079FC">
                <w:rPr>
                  <w:color w:val="000000"/>
                </w:rPr>
                <w:t>It is assumed that the 5G NF is issued with the operator CA’s root certificate, which is used to validate the ACME server’s TLS certificate.</w:t>
              </w:r>
            </w:p>
            <w:p w14:paraId="14505D95" w14:textId="77777777" w:rsidR="00A079FC" w:rsidRPr="00A079FC" w:rsidRDefault="00A079FC" w:rsidP="00A079FC">
              <w:pPr>
                <w:rPr>
                  <w:sz w:val="24"/>
                  <w:szCs w:val="24"/>
                </w:rPr>
              </w:pPr>
              <w:r w:rsidRPr="00A079FC">
                <w:rPr>
                  <w:color w:val="000000"/>
                </w:rPr>
                <w:t>The communication between 5G NF and the CA server shall be done over HTTPS for authentication and confidentiality. Refer to YY.2 for the ACME account created by the NF.</w:t>
              </w:r>
            </w:p>
            <w:p w14:paraId="6A22E907" w14:textId="77777777" w:rsidR="00A079FC" w:rsidRPr="00A079FC" w:rsidRDefault="00A079FC" w:rsidP="00A079FC">
              <w:pPr>
                <w:rPr>
                  <w:sz w:val="24"/>
                  <w:szCs w:val="24"/>
                </w:rPr>
              </w:pPr>
              <w:r w:rsidRPr="00A079FC">
                <w:rPr>
                  <w:color w:val="000000"/>
                </w:rPr>
                <w:t>When a 5G NF fetches a resource from an ACME server, the server should authenticate the requester and verify any access control as described in RFC 8555 [XX]. If an ACME client’s credentials have been compromised or there are reasons to believe they have been compromised, the CA should reject any requests from that ACME client. Refer to YY.6 for the ACME certificate revocation.</w:t>
              </w:r>
            </w:p>
            <w:p w14:paraId="5852B1D2" w14:textId="77777777" w:rsidR="00A079FC" w:rsidRPr="00A079FC" w:rsidRDefault="00A079FC" w:rsidP="00A079FC">
              <w:pPr>
                <w:rPr>
                  <w:sz w:val="24"/>
                  <w:szCs w:val="24"/>
                </w:rPr>
              </w:pPr>
              <w:r w:rsidRPr="00A079FC">
                <w:rPr>
                  <w:color w:val="000000"/>
                </w:rPr>
                <w:t>ACME for 5G SBA should use JWS based integrity protection as described in RFC 8555 [XX].</w:t>
              </w:r>
            </w:p>
            <w:p w14:paraId="777C9DED" w14:textId="77777777" w:rsidR="00A079FC" w:rsidRPr="00A079FC" w:rsidRDefault="00A079FC" w:rsidP="00A079FC">
              <w:pPr>
                <w:rPr>
                  <w:sz w:val="24"/>
                  <w:szCs w:val="24"/>
                </w:rPr>
              </w:pPr>
              <w:r w:rsidRPr="00A079FC">
                <w:rPr>
                  <w:color w:val="000000"/>
                </w:rPr>
                <w:t>ACME for 5G SBA should use nonces to protect messages against replay-attacks. </w:t>
              </w:r>
            </w:p>
            <w:p w14:paraId="00000010" w14:textId="3FFD3A2E" w:rsidR="007D05A3" w:rsidRPr="00A079FC" w:rsidRDefault="00A079FC">
              <w:pPr>
                <w:rPr>
                  <w:ins w:id="0" w:author="Nataliya Stanetsky" w:date="2025-01-27T17:47:00Z"/>
                  <w:sz w:val="24"/>
                  <w:szCs w:val="24"/>
                </w:rPr>
              </w:pPr>
              <w:r w:rsidRPr="00A079FC">
                <w:rPr>
                  <w:color w:val="000000"/>
                </w:rPr>
                <w:t>The CA shall maintain a list of nonces that it has issued and require any signed request from the 5G NF to carry such a nonce as described in RFC 8555 [XX].</w:t>
              </w:r>
            </w:p>
          </w:sdtContent>
        </w:sdt>
      </w:sdtContent>
    </w:sdt>
    <w:sdt>
      <w:sdtPr>
        <w:tag w:val="goog_rdk_4"/>
        <w:id w:val="1947891382"/>
        <w:showingPlcHdr/>
      </w:sdtPr>
      <w:sdtEndPr/>
      <w:sdtContent>
        <w:p w14:paraId="00000016" w14:textId="2C805F3B" w:rsidR="007D05A3" w:rsidRDefault="00A079FC" w:rsidP="00A079FC">
          <w:pPr>
            <w:rPr>
              <w:sz w:val="24"/>
              <w:szCs w:val="24"/>
            </w:rPr>
          </w:pPr>
          <w:r>
            <w:t xml:space="preserve">     </w:t>
          </w:r>
        </w:p>
      </w:sdtContent>
    </w:sdt>
    <w:p w14:paraId="00000017" w14:textId="77777777" w:rsidR="007D05A3" w:rsidRDefault="00000000">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End of Changes * * * *</w:t>
      </w:r>
    </w:p>
    <w:p w14:paraId="00000018" w14:textId="77777777" w:rsidR="007D05A3" w:rsidRDefault="007D05A3"/>
    <w:p w14:paraId="00000019" w14:textId="77777777" w:rsidR="007D05A3" w:rsidRDefault="007D05A3"/>
    <w:sectPr w:rsidR="007D05A3">
      <w:headerReference w:type="default" r:id="rId7"/>
      <w:pgSz w:w="11907" w:h="16840"/>
      <w:pgMar w:top="1418" w:right="1134" w:bottom="1134"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F880A" w14:textId="77777777" w:rsidR="008056CC" w:rsidRDefault="008056CC">
      <w:pPr>
        <w:spacing w:after="0"/>
      </w:pPr>
      <w:r>
        <w:separator/>
      </w:r>
    </w:p>
  </w:endnote>
  <w:endnote w:type="continuationSeparator" w:id="0">
    <w:p w14:paraId="0FFDCF74" w14:textId="77777777" w:rsidR="008056CC" w:rsidRDefault="008056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BF5C1" w14:textId="77777777" w:rsidR="008056CC" w:rsidRDefault="008056CC">
      <w:pPr>
        <w:spacing w:after="0"/>
      </w:pPr>
      <w:r>
        <w:separator/>
      </w:r>
    </w:p>
  </w:footnote>
  <w:footnote w:type="continuationSeparator" w:id="0">
    <w:p w14:paraId="04C108C2" w14:textId="77777777" w:rsidR="008056CC" w:rsidRDefault="008056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A" w14:textId="77777777" w:rsidR="007D05A3" w:rsidRDefault="00000000">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taliya Stanetsky">
    <w15:presenceInfo w15:providerId="None" w15:userId="Nataliya Stanets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5A3"/>
    <w:rsid w:val="002678F0"/>
    <w:rsid w:val="007D05A3"/>
    <w:rsid w:val="008056CC"/>
    <w:rsid w:val="00A079FC"/>
    <w:rsid w:val="00C8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D6883CA"/>
  <w15:docId w15:val="{49C286A6-48A7-4F4D-ABB4-4C18432E2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uiPriority w:val="9"/>
    <w:semiHidden/>
    <w:unhideWhenUsed/>
    <w:qFormat/>
    <w:pPr>
      <w:pBdr>
        <w:top w:val="none" w:sz="0" w:space="0" w:color="auto"/>
      </w:pBdr>
      <w:spacing w:before="180"/>
      <w:outlineLvl w:val="1"/>
    </w:pPr>
    <w:rPr>
      <w:sz w:val="32"/>
    </w:rPr>
  </w:style>
  <w:style w:type="paragraph" w:styleId="Heading3">
    <w:name w:val="heading 3"/>
    <w:basedOn w:val="Heading2"/>
    <w:next w:val="Normal"/>
    <w:uiPriority w:val="9"/>
    <w:semiHidden/>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5A5828"/>
    <w:pPr>
      <w:ind w:left="720"/>
      <w:contextualSpacing/>
    </w:pPr>
  </w:style>
  <w:style w:type="character" w:customStyle="1" w:styleId="NOChar">
    <w:name w:val="NO Char"/>
    <w:link w:val="NO"/>
    <w:qFormat/>
    <w:rsid w:val="005A5828"/>
    <w:rPr>
      <w:rFonts w:ascii="Times New Roman" w:hAnsi="Times New Roman"/>
      <w:lang w:eastAsia="en-US"/>
    </w:rPr>
  </w:style>
  <w:style w:type="character" w:customStyle="1" w:styleId="EditorsNoteCharChar">
    <w:name w:val="Editor's Note Char Char"/>
    <w:link w:val="EditorsNote"/>
    <w:qFormat/>
    <w:rsid w:val="005A5828"/>
    <w:rPr>
      <w:rFonts w:ascii="Times New Roman" w:hAnsi="Times New Roman"/>
      <w:color w:val="FF0000"/>
      <w:lang w:eastAsia="en-US"/>
    </w:rPr>
  </w:style>
  <w:style w:type="paragraph" w:styleId="Revision">
    <w:name w:val="Revision"/>
    <w:hidden/>
    <w:uiPriority w:val="99"/>
    <w:semiHidden/>
    <w:rsid w:val="00EE698B"/>
  </w:style>
  <w:style w:type="paragraph" w:styleId="NormalWeb">
    <w:name w:val="Normal (Web)"/>
    <w:basedOn w:val="Normal"/>
    <w:uiPriority w:val="99"/>
    <w:unhideWhenUsed/>
    <w:rsid w:val="000A0630"/>
    <w:pPr>
      <w:spacing w:before="100" w:beforeAutospacing="1" w:after="100" w:afterAutospacing="1"/>
    </w:pPr>
    <w:rPr>
      <w:sz w:val="24"/>
      <w:szCs w:val="24"/>
    </w:rPr>
  </w:style>
  <w:style w:type="character" w:customStyle="1" w:styleId="apple-tab-span">
    <w:name w:val="apple-tab-span"/>
    <w:basedOn w:val="DefaultParagraphFont"/>
    <w:rsid w:val="000A0630"/>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065910">
      <w:bodyDiv w:val="1"/>
      <w:marLeft w:val="0"/>
      <w:marRight w:val="0"/>
      <w:marTop w:val="0"/>
      <w:marBottom w:val="0"/>
      <w:divBdr>
        <w:top w:val="none" w:sz="0" w:space="0" w:color="auto"/>
        <w:left w:val="none" w:sz="0" w:space="0" w:color="auto"/>
        <w:bottom w:val="none" w:sz="0" w:space="0" w:color="auto"/>
        <w:right w:val="none" w:sz="0" w:space="0" w:color="auto"/>
      </w:divBdr>
    </w:div>
    <w:div w:id="1942445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rWra0m9L0azXOOife3GEPaPqGA==">CgMxLjAaGgoBMBIVChMIBCoPCgtBQUFCYzBlUzhHRRABGhoKATESFQoTCAQqDwoLQUFBQmMwZVM4R0UQARoaCgEyEhUKEwgEKg8KC0FBQUJjMGVTOEdFEAEaGgoBMxIVChMIBCoPCgtBQUFCYzBlUzhHRRABGhoKATQSFQoTCAQqDwoLQUFBQmMwZVM4R0UQARoaCgE1EhUKEwgEKg8KC0FBQUJjMGVTOEdFEAEaGgoBNhIVChMIBCoPCgtBQUFCYzBlUzhHRRABGhoKATcSFQoTCAQqDwoLQUFBQmMwZVM4R0UQARoaCgE4EhUKEwgEKg8KC0FBQUJjMGVTOEdFEAEaGgoBORIVChMIBCoPCgtBQUFCYzBlUzhHRRABGhsKAjEwEhUKEwgEKg8KC0FBQUJjMGVTOEdFEAEaGwoCMTESFQoTCAQqDwoLQUFBQmMwZVM4R0UQARobCgIxMhIVChMIBCoPCgtBQUFCYzBlUzhHRRABGhsKAjEzEhUKEwgEKg8KC0FBQUJjMGVTOEdFEAEiqQQKC0FBQUJjMGVTOEdFEtIDCgtBQUFCYzBlUzhHRRILQUFBQmMwZVM4R0UaDQoJdGV4dC9odG1sEgAiDgoKdGV4dC9wbGFpbhIAKksKEk5hdGFsaXlhIFN0YW5ldHNreRo1Ly9zc2wuZ3N0YXRpYy5jb20vZG9jcy9jb21tb24vYmx1ZV9zaWxob3VldHRlOTYtMC5wbmcwoOT+xsoyOKDk/sbKMkqgAQokYXBwbGljYXRpb24vdm5kLmdvb2dsZS1hcHBzLmRvY3MubWRzGnjC19rkAXIacApsCmZZWS4yIFNlY3VyZSBtZXNzYWdlIHRyYW5zcG9ydCBJdCBpcyBhc3N1bWVkIHRoYXQgdGhlIDVHIE5GIGlzIGlzc3VlZCB3aXRoIHRoZSBvcGVyYXRvciBDQeKAmXMgcm9vdCBjZXIQARgBEAFyTQoSTmF0YWxpeWEgU3RhbmV0c2t5GjcKNS8vc3NsLmdzdGF0aWMuY29tL2RvY3MvY29tbW9uL2JsdWVfc2lsaG91ZXR0ZTk2LTAucG5neACCATVzdWdnZXN0SWRJbXBvcnRkZGM2NDUyNC1hNWU3LTQ2NmEtOTM5ZC03OTJlNGQyMTgwMjJfMYgBAZoBBggAEAAYALABALgBARig5P7GyjIgoOT+xsoyMABCNXN1Z2dlc3RJZEltcG9ydGRkYzY0NTI0LWE1ZTctNDY2YS05MzlkLTc5MmU0ZDIxODAyMl8xOABqJQoUc3VnZ2VzdC5zYmt6aTRrN2J3YWwSDUNoYXJsZXMgRWNrZWxqSwo1c3VnZ2VzdElkSW1wb3J0ZGRjNjQ1MjQtYTVlNy00NjZhLTkzOWQtNzkyZTRkMjE4MDIyXzESEk5hdGFsaXlhIFN0YW5ldHNreXIhMWI1VmxIc1VUMEF2V003VzY0U1RZbmlHZjFpN2xuQ1d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229</Words>
  <Characters>1308</Characters>
  <Application>Microsoft Office Word</Application>
  <DocSecurity>0</DocSecurity>
  <Lines>10</Lines>
  <Paragraphs>3</Paragraphs>
  <ScaleCrop>false</ScaleCrop>
  <Company>Google</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Nataliya Stanetsky</cp:lastModifiedBy>
  <cp:revision>2</cp:revision>
  <dcterms:created xsi:type="dcterms:W3CDTF">2025-02-10T14:39:00Z</dcterms:created>
  <dcterms:modified xsi:type="dcterms:W3CDTF">2025-02-10T14:39:00Z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